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TSG-SA5 Meeting #151</w:t>
      </w:r>
      <w:r>
        <w:rPr>
          <w:b/>
          <w:i/>
          <w:sz w:val="24"/>
        </w:rPr>
        <w:t xml:space="preserve"> </w:t>
      </w:r>
      <w:r>
        <w:rPr>
          <w:b/>
          <w:i/>
          <w:sz w:val="28"/>
        </w:rPr>
        <w:tab/>
      </w:r>
      <w:r>
        <w:rPr>
          <w:b/>
          <w:i/>
          <w:sz w:val="28"/>
        </w:rPr>
        <w:t>S5-236</w:t>
      </w:r>
      <w:r>
        <w:rPr>
          <w:rFonts w:hint="eastAsia"/>
          <w:b/>
          <w:i/>
          <w:sz w:val="28"/>
          <w:lang w:val="en-US" w:eastAsia="zh-CN"/>
        </w:rPr>
        <w:t>593</w:t>
      </w:r>
    </w:p>
    <w:p>
      <w:pPr>
        <w:pStyle w:val="34"/>
        <w:rPr>
          <w:sz w:val="22"/>
          <w:szCs w:val="22"/>
        </w:rPr>
      </w:pPr>
      <w:r>
        <w:rPr>
          <w:sz w:val="24"/>
        </w:rPr>
        <w:t>Xiamen, China, 9 - 13 October 2023</w:t>
      </w:r>
    </w:p>
    <w:p>
      <w:pPr>
        <w:pStyle w:val="34"/>
        <w:rPr>
          <w:sz w:val="22"/>
          <w:szCs w:val="22"/>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rPr>
                <w:b/>
                <w:sz w:val="32"/>
              </w:rP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rPr>
                <w:rFonts w:eastAsia="宋体"/>
                <w:b/>
                <w:sz w:val="28"/>
              </w:rPr>
              <w:t>28.</w:t>
            </w:r>
            <w:r>
              <w:rPr>
                <w:rFonts w:hint="eastAsia" w:eastAsia="宋体"/>
                <w:b/>
                <w:sz w:val="28"/>
                <w:lang w:val="en-US" w:eastAsia="zh-CN"/>
              </w:rPr>
              <w:t>552</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sz w:val="28"/>
                <w:szCs w:val="28"/>
              </w:rPr>
            </w:pPr>
            <w:r>
              <w:rPr>
                <w:rFonts w:eastAsia="宋体"/>
                <w:b/>
                <w:sz w:val="28"/>
                <w:lang w:eastAsia="zh-CN"/>
              </w:rPr>
              <w:t>0</w:t>
            </w:r>
            <w:r>
              <w:rPr>
                <w:rFonts w:hint="eastAsia" w:eastAsia="宋体"/>
                <w:b/>
                <w:sz w:val="28"/>
                <w:lang w:val="en-US" w:eastAsia="zh-CN"/>
              </w:rPr>
              <w:t>4</w:t>
            </w:r>
            <w:r>
              <w:rPr>
                <w:rFonts w:eastAsia="宋体"/>
                <w:b/>
                <w:sz w:val="28"/>
                <w:lang w:eastAsia="zh-CN"/>
              </w:rPr>
              <w:t>6</w:t>
            </w:r>
            <w:r>
              <w:rPr>
                <w:rFonts w:hint="eastAsia" w:eastAsia="宋体"/>
                <w:b/>
                <w:sz w:val="28"/>
                <w:lang w:val="en-US" w:eastAsia="zh-CN"/>
              </w:rPr>
              <w:t>8</w:t>
            </w:r>
            <w:bookmarkStart w:id="23" w:name="_GoBack"/>
            <w:bookmarkEnd w:id="23"/>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sz w:val="28"/>
                <w:lang w:eastAsia="zh-CN"/>
              </w:rPr>
            </w:pPr>
            <w:r>
              <w:rPr>
                <w:rFonts w:eastAsia="宋体"/>
                <w:b/>
                <w:sz w:val="28"/>
                <w:lang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eastAsia="宋体"/>
                <w:b/>
                <w:sz w:val="28"/>
              </w:rPr>
              <w:t>18.</w:t>
            </w:r>
            <w:r>
              <w:rPr>
                <w:rFonts w:hint="eastAsia" w:eastAsia="宋体"/>
                <w:b/>
                <w:sz w:val="28"/>
                <w:lang w:val="en-US" w:eastAsia="zh-CN"/>
              </w:rPr>
              <w:t>4</w:t>
            </w:r>
            <w:r>
              <w:rPr>
                <w:rFonts w:eastAsia="宋体"/>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rFonts w:hint="eastAsia"/>
                <w:b/>
                <w:caps/>
                <w:lang w:eastAsia="zh-CN"/>
              </w:rPr>
              <w:t>X</w:t>
            </w:r>
          </w:p>
        </w:tc>
      </w:tr>
    </w:tbl>
    <w:p>
      <w:pPr>
        <w:rPr>
          <w:sz w:val="8"/>
          <w:szCs w:val="8"/>
        </w:rPr>
      </w:pPr>
    </w:p>
    <w:tbl>
      <w:tblPr>
        <w:tblStyle w:val="43"/>
        <w:tblW w:w="9744"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231"/>
      </w:tblGrid>
      <w:tr>
        <w:tblPrEx>
          <w:tblCellMar>
            <w:top w:w="0" w:type="dxa"/>
            <w:left w:w="42" w:type="dxa"/>
            <w:bottom w:w="0" w:type="dxa"/>
            <w:right w:w="42" w:type="dxa"/>
          </w:tblCellMar>
        </w:tblPrEx>
        <w:tc>
          <w:tcPr>
            <w:tcW w:w="9744"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901" w:type="dxa"/>
            <w:gridSpan w:val="10"/>
            <w:tcBorders>
              <w:top w:val="single" w:color="auto" w:sz="4" w:space="0"/>
              <w:right w:val="single" w:color="auto" w:sz="4" w:space="0"/>
            </w:tcBorders>
            <w:shd w:val="pct30" w:color="FFFF00" w:fill="auto"/>
          </w:tcPr>
          <w:p>
            <w:pPr>
              <w:pStyle w:val="82"/>
              <w:spacing w:after="0"/>
              <w:ind w:left="100"/>
            </w:pPr>
            <w:r>
              <w:rPr>
                <w:rFonts w:hint="eastAsia"/>
                <w:lang w:eastAsia="zh-CN"/>
              </w:rPr>
              <w:t>Rel-18 CR TS 28.55</w:t>
            </w:r>
            <w:r>
              <w:rPr>
                <w:rFonts w:hint="eastAsia"/>
                <w:lang w:val="en-US" w:eastAsia="zh-CN"/>
              </w:rPr>
              <w:t>2</w:t>
            </w:r>
            <w:r>
              <w:rPr>
                <w:rFonts w:hint="eastAsia"/>
                <w:lang w:eastAsia="zh-CN"/>
              </w:rPr>
              <w:t xml:space="preserve"> Adapt the Average delay DL air-interface measurement and Distribution of delay DL air-interface measurement to support cases for MEO and GEO satellite links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901"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901" w:type="dxa"/>
            <w:gridSpan w:val="10"/>
            <w:tcBorders>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China Unicom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901" w:type="dxa"/>
            <w:gridSpan w:val="10"/>
            <w:tcBorders>
              <w:right w:val="single" w:color="auto" w:sz="4" w:space="0"/>
            </w:tcBorders>
            <w:shd w:val="pct30" w:color="FFFF00" w:fill="auto"/>
          </w:tcPr>
          <w:p>
            <w:pPr>
              <w:pStyle w:val="82"/>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901"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lang w:val="en-US" w:eastAsia="zh-CN"/>
              </w:rPr>
            </w:pPr>
            <w:r>
              <w:rPr>
                <w:rFonts w:hint="eastAsia"/>
                <w:lang w:val="en-US" w:eastAsia="zh-CN"/>
              </w:rPr>
              <w:t>OAM_NTN</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231" w:type="dxa"/>
            <w:tcBorders>
              <w:right w:val="single" w:color="auto" w:sz="4" w:space="0"/>
            </w:tcBorders>
            <w:shd w:val="pct30" w:color="FFFF00" w:fill="auto"/>
          </w:tcPr>
          <w:p>
            <w:pPr>
              <w:pStyle w:val="82"/>
              <w:spacing w:after="0"/>
              <w:ind w:left="100"/>
            </w:pPr>
            <w:r>
              <w:t>2023-09-28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231"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b/>
                <w:lang w:val="en-US" w:eastAsia="zh-CN"/>
              </w:rPr>
            </w:pPr>
            <w:r>
              <w:rPr>
                <w:rFonts w:hint="eastAsia"/>
                <w:b/>
                <w:lang w:val="en-US" w:eastAsia="zh-CN"/>
              </w:rPr>
              <w:t>C</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231"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224"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901"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7050" w:type="dxa"/>
            <w:gridSpan w:val="9"/>
            <w:tcBorders>
              <w:top w:val="single" w:color="auto" w:sz="4" w:space="0"/>
              <w:right w:val="single" w:color="auto" w:sz="4" w:space="0"/>
            </w:tcBorders>
            <w:shd w:val="pct30" w:color="FFFF00" w:fill="auto"/>
          </w:tcPr>
          <w:p>
            <w:pPr>
              <w:pStyle w:val="82"/>
              <w:spacing w:after="0"/>
              <w:ind w:left="100"/>
              <w:rPr>
                <w:lang w:eastAsia="zh-CN"/>
              </w:rPr>
            </w:pPr>
            <w:r>
              <w:rPr>
                <w:rFonts w:hint="eastAsia"/>
                <w:lang w:val="en-US" w:eastAsia="zh-CN"/>
              </w:rPr>
              <w:t>T</w:t>
            </w:r>
            <w:r>
              <w:rPr>
                <w:rFonts w:hint="eastAsia"/>
              </w:rPr>
              <w:t>he measurement is not available when UM mode is used and HARQ feedback is disabled</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7050"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7050" w:type="dxa"/>
            <w:gridSpan w:val="9"/>
            <w:tcBorders>
              <w:right w:val="single" w:color="auto" w:sz="4" w:space="0"/>
            </w:tcBorders>
            <w:shd w:val="pct30" w:color="FFFF00" w:fill="auto"/>
          </w:tcPr>
          <w:p>
            <w:pPr>
              <w:pStyle w:val="82"/>
              <w:spacing w:after="0"/>
              <w:ind w:left="100"/>
              <w:jc w:val="both"/>
            </w:pPr>
            <w:r>
              <w:rPr>
                <w:rFonts w:hint="eastAsia" w:eastAsia="宋体"/>
                <w:lang w:val="en-US" w:eastAsia="zh-CN"/>
              </w:rPr>
              <w:t>Add note of HARQ feedback for satellite</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7050"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7050" w:type="dxa"/>
            <w:gridSpan w:val="9"/>
            <w:tcBorders>
              <w:bottom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eastAsia="宋体"/>
                <w:lang w:val="en-US" w:eastAsia="zh-CN"/>
              </w:rPr>
              <w:t>for MEO and GEO satellite links, the conditions can not indicate that this measurement is not available.</w:t>
            </w:r>
          </w:p>
        </w:tc>
      </w:tr>
      <w:tr>
        <w:tblPrEx>
          <w:tblCellMar>
            <w:top w:w="0" w:type="dxa"/>
            <w:left w:w="42" w:type="dxa"/>
            <w:bottom w:w="0" w:type="dxa"/>
            <w:right w:w="42" w:type="dxa"/>
          </w:tblCellMar>
        </w:tblPrEx>
        <w:tc>
          <w:tcPr>
            <w:tcW w:w="2694" w:type="dxa"/>
            <w:gridSpan w:val="2"/>
          </w:tcPr>
          <w:p>
            <w:pPr>
              <w:pStyle w:val="82"/>
              <w:spacing w:after="0"/>
              <w:rPr>
                <w:b/>
                <w:i/>
                <w:sz w:val="8"/>
                <w:szCs w:val="8"/>
                <w:lang w:eastAsia="zh-CN"/>
              </w:rPr>
            </w:pPr>
          </w:p>
        </w:tc>
        <w:tc>
          <w:tcPr>
            <w:tcW w:w="7050"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7050" w:type="dxa"/>
            <w:gridSpan w:val="9"/>
            <w:tcBorders>
              <w:top w:val="single" w:color="auto" w:sz="4" w:space="0"/>
              <w:right w:val="single" w:color="auto" w:sz="4" w:space="0"/>
            </w:tcBorders>
            <w:shd w:val="pct30" w:color="FFFF00" w:fill="auto"/>
          </w:tcPr>
          <w:p>
            <w:pPr>
              <w:pStyle w:val="82"/>
              <w:spacing w:after="0"/>
              <w:ind w:left="100"/>
              <w:rPr>
                <w:lang w:eastAsia="zh-CN"/>
              </w:rPr>
            </w:pPr>
            <w:r>
              <w:rPr>
                <w:rFonts w:ascii="Arial" w:hAnsi="Arial" w:cs="Times New Roman"/>
                <w:kern w:val="0"/>
                <w:sz w:val="20"/>
                <w:szCs w:val="20"/>
                <w:lang w:val="en-GB"/>
              </w:rPr>
              <w:t>5.1.1.</w:t>
            </w:r>
            <w:r>
              <w:rPr>
                <w:rFonts w:hint="eastAsia" w:ascii="Arial" w:hAnsi="Arial" w:cs="Times New Roman"/>
                <w:kern w:val="0"/>
                <w:sz w:val="20"/>
                <w:szCs w:val="20"/>
                <w:lang w:val="en-US" w:eastAsia="zh-CN"/>
              </w:rPr>
              <w:t>1</w:t>
            </w:r>
            <w:r>
              <w:rPr>
                <w:rFonts w:ascii="Arial" w:hAnsi="Arial" w:cs="Times New Roman"/>
                <w:kern w:val="0"/>
                <w:sz w:val="20"/>
                <w:szCs w:val="20"/>
                <w:lang w:val="en-GB"/>
              </w:rPr>
              <w:t>.1, 5.1.1.</w:t>
            </w:r>
            <w:r>
              <w:rPr>
                <w:rFonts w:hint="eastAsia" w:ascii="Arial" w:hAnsi="Arial" w:cs="Times New Roman"/>
                <w:kern w:val="0"/>
                <w:sz w:val="20"/>
                <w:szCs w:val="20"/>
                <w:lang w:val="en-US" w:eastAsia="zh-CN"/>
              </w:rPr>
              <w:t>1</w:t>
            </w:r>
            <w:r>
              <w:rPr>
                <w:rFonts w:ascii="Arial" w:hAnsi="Arial" w:cs="Times New Roman"/>
                <w:kern w:val="0"/>
                <w:sz w:val="20"/>
                <w:szCs w:val="20"/>
                <w:lang w:val="en-GB"/>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7050"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505" w:type="dxa"/>
            <w:gridSpan w:val="3"/>
            <w:tcBorders>
              <w:right w:val="single" w:color="auto" w:sz="4" w:space="0"/>
            </w:tcBorders>
            <w:shd w:val="clear" w:color="FFFF00" w:fill="auto"/>
          </w:tcPr>
          <w:p>
            <w:pPr>
              <w:pStyle w:val="82"/>
              <w:spacing w:after="0"/>
              <w:ind w:left="99"/>
            </w:pPr>
          </w:p>
        </w:tc>
      </w:tr>
      <w:tr>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CN"/>
              </w:rPr>
              <w:t>X</w:t>
            </w:r>
          </w:p>
        </w:tc>
        <w:tc>
          <w:tcPr>
            <w:tcW w:w="2977" w:type="dxa"/>
            <w:gridSpan w:val="4"/>
          </w:tcPr>
          <w:p>
            <w:pPr>
              <w:pStyle w:val="82"/>
              <w:tabs>
                <w:tab w:val="right" w:pos="2893"/>
              </w:tabs>
              <w:spacing w:after="0"/>
            </w:pPr>
            <w:r>
              <w:t xml:space="preserve"> Other core specifications</w:t>
            </w:r>
            <w:r>
              <w:tab/>
            </w:r>
          </w:p>
        </w:tc>
        <w:tc>
          <w:tcPr>
            <w:tcW w:w="3505"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CN"/>
              </w:rPr>
              <w:t>X</w:t>
            </w:r>
          </w:p>
        </w:tc>
        <w:tc>
          <w:tcPr>
            <w:tcW w:w="2977" w:type="dxa"/>
            <w:gridSpan w:val="4"/>
          </w:tcPr>
          <w:p>
            <w:pPr>
              <w:pStyle w:val="82"/>
              <w:spacing w:after="0"/>
            </w:pPr>
            <w:r>
              <w:t xml:space="preserve"> Test specifications</w:t>
            </w:r>
          </w:p>
        </w:tc>
        <w:tc>
          <w:tcPr>
            <w:tcW w:w="3505"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CN"/>
              </w:rPr>
              <w:t>X</w:t>
            </w:r>
          </w:p>
        </w:tc>
        <w:tc>
          <w:tcPr>
            <w:tcW w:w="2977" w:type="dxa"/>
            <w:gridSpan w:val="4"/>
          </w:tcPr>
          <w:p>
            <w:pPr>
              <w:pStyle w:val="82"/>
              <w:spacing w:after="0"/>
            </w:pPr>
            <w:r>
              <w:t xml:space="preserve"> O&amp;M Specifications</w:t>
            </w:r>
          </w:p>
        </w:tc>
        <w:tc>
          <w:tcPr>
            <w:tcW w:w="3505"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7050"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7050"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7050"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7050"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pPr>
        <w:pStyle w:val="6"/>
        <w:rPr>
          <w:color w:val="000000"/>
        </w:rPr>
      </w:pPr>
      <w:bookmarkStart w:id="1" w:name="_Toc58515337"/>
      <w:bookmarkStart w:id="2" w:name="_Toc27473245"/>
      <w:bookmarkStart w:id="3" w:name="_Toc44491863"/>
      <w:bookmarkStart w:id="4" w:name="_Toc51774724"/>
      <w:bookmarkStart w:id="5" w:name="_Toc138753276"/>
      <w:bookmarkStart w:id="6" w:name="_Toc51750464"/>
      <w:bookmarkStart w:id="7" w:name="_Toc51775338"/>
      <w:bookmarkStart w:id="8" w:name="_Toc51689790"/>
      <w:bookmarkStart w:id="9" w:name="_Toc51775954"/>
      <w:bookmarkStart w:id="10" w:name="_Toc20132210"/>
      <w:bookmarkStart w:id="11" w:name="_Toc35955899"/>
      <w:r>
        <w:rPr>
          <w:color w:val="000000"/>
        </w:rPr>
        <w:t>5.1.1.1.1</w:t>
      </w:r>
      <w:r>
        <w:rPr>
          <w:color w:val="000000"/>
        </w:rPr>
        <w:tab/>
      </w:r>
      <w:r>
        <w:rPr>
          <w:lang w:eastAsia="zh-CN"/>
        </w:rPr>
        <w:t>Average</w:t>
      </w:r>
      <w:r>
        <w:rPr>
          <w:color w:val="000000"/>
        </w:rPr>
        <w:t xml:space="preserve"> delay DL air-interface</w:t>
      </w:r>
      <w:bookmarkEnd w:id="1"/>
      <w:bookmarkEnd w:id="2"/>
      <w:bookmarkEnd w:id="3"/>
      <w:bookmarkEnd w:id="4"/>
      <w:bookmarkEnd w:id="5"/>
      <w:bookmarkEnd w:id="6"/>
      <w:bookmarkEnd w:id="7"/>
      <w:bookmarkEnd w:id="8"/>
      <w:bookmarkEnd w:id="9"/>
      <w:bookmarkEnd w:id="10"/>
      <w:bookmarkEnd w:id="11"/>
    </w:p>
    <w:p>
      <w:pPr>
        <w:pStyle w:val="76"/>
      </w:pPr>
      <w:r>
        <w:t>a)</w:t>
      </w:r>
      <w:r>
        <w:tab/>
      </w:r>
      <w:r>
        <w:t>This measurement provides the average (arithmetic mean) time it takes for packet transmission over the air-interface in the downlink direction. The measurement is calculated per PLMN ID and per QoS level (mapped 5QI or QCI in NR option 3) and per supported S-NSSAI.</w:t>
      </w:r>
    </w:p>
    <w:p>
      <w:pPr>
        <w:pStyle w:val="76"/>
      </w:pPr>
      <w:r>
        <w:t>b)</w:t>
      </w:r>
      <w:r>
        <w:tab/>
      </w:r>
      <w:r>
        <w:t>DER (n=1)</w:t>
      </w:r>
    </w:p>
    <w:p>
      <w:pPr>
        <w:pStyle w:val="76"/>
        <w:rPr>
          <w:rFonts w:hint="eastAsia" w:eastAsia="宋体"/>
          <w:lang w:eastAsia="zh-CN"/>
        </w:rPr>
      </w:pPr>
      <w:r>
        <w:t>c)</w:t>
      </w:r>
      <w:r>
        <w:tab/>
      </w:r>
      <w:r>
        <w:t xml:space="preserve">This measurement is obtained as: sum of (point in time when the last part of an RLC SDU packet was  sent to the UE </w:t>
      </w:r>
      <w:r>
        <w:rPr>
          <w:lang w:eastAsia="zh-CN"/>
        </w:rPr>
        <w:t xml:space="preserve">which was consequently confirmed by reception of </w:t>
      </w:r>
      <w:r>
        <w:t xml:space="preserve">HARQ </w:t>
      </w:r>
      <w:r>
        <w:rPr>
          <w:lang w:eastAsia="zh-CN"/>
        </w:rPr>
        <w:t xml:space="preserve"> ACK from UE</w:t>
      </w:r>
      <w:r>
        <w:t xml:space="preserve"> </w:t>
      </w:r>
      <w:r>
        <w:rPr>
          <w:rFonts w:hint="eastAsia"/>
          <w:lang w:val="en-US" w:eastAsia="zh-CN"/>
        </w:rPr>
        <w:t>for UM</w:t>
      </w:r>
      <w:r>
        <w:rPr>
          <w:lang w:val="en-US" w:eastAsia="zh-CN"/>
        </w:rPr>
        <w:t xml:space="preserve"> </w:t>
      </w:r>
      <w:r>
        <w:rPr>
          <w:rFonts w:hint="eastAsia"/>
          <w:lang w:val="en-US" w:eastAsia="zh-CN"/>
        </w:rPr>
        <w:t>mode or point</w:t>
      </w:r>
      <w:r>
        <w:rPr>
          <w:lang w:val="en-US" w:eastAsia="zh-CN"/>
        </w:rPr>
        <w:t xml:space="preserve"> </w:t>
      </w:r>
      <w:r>
        <w:rPr>
          <w:rFonts w:hint="eastAsia"/>
          <w:lang w:val="en-US" w:eastAsia="zh-CN"/>
        </w:rPr>
        <w:t>in</w:t>
      </w:r>
      <w:r>
        <w:rPr>
          <w:lang w:val="en-US" w:eastAsia="zh-CN"/>
        </w:rPr>
        <w:t xml:space="preserve"> </w:t>
      </w:r>
      <w:r>
        <w:rPr>
          <w:rFonts w:hint="eastAsia"/>
          <w:lang w:val="en-US" w:eastAsia="zh-CN"/>
        </w:rPr>
        <w:t xml:space="preserve">time </w:t>
      </w:r>
      <w:r>
        <w:rPr>
          <w:lang w:val="en-US" w:eastAsia="zh-CN"/>
        </w:rPr>
        <w:t>when</w:t>
      </w:r>
      <w:r>
        <w:rPr>
          <w:rFonts w:hint="eastAsia"/>
          <w:lang w:val="en-US" w:eastAsia="zh-CN"/>
        </w:rPr>
        <w:t xml:space="preserve"> </w:t>
      </w:r>
      <w:r>
        <w:t xml:space="preserve">the last part of an </w:t>
      </w:r>
      <w:r>
        <w:rPr>
          <w:rFonts w:hint="eastAsia"/>
          <w:lang w:val="en-US" w:eastAsia="zh-CN"/>
        </w:rPr>
        <w:t xml:space="preserve">RLC SDU packet </w:t>
      </w:r>
      <w:r>
        <w:t xml:space="preserve">was </w:t>
      </w:r>
      <w:r>
        <w:rPr>
          <w:rFonts w:hint="eastAsia"/>
          <w:lang w:eastAsia="zh-CN"/>
        </w:rPr>
        <w:t>sent</w:t>
      </w:r>
      <w:r>
        <w:rPr>
          <w:lang w:eastAsia="zh-CN"/>
        </w:rPr>
        <w:t xml:space="preserve"> to</w:t>
      </w:r>
      <w:r>
        <w:t xml:space="preserve"> the UE </w:t>
      </w:r>
      <w:r>
        <w:rPr>
          <w:lang w:eastAsia="zh-CN"/>
        </w:rPr>
        <w:t>which was consequently confirmed by reception of</w:t>
      </w:r>
      <w:r>
        <w:t xml:space="preserve"> </w:t>
      </w:r>
      <w:r>
        <w:rPr>
          <w:rFonts w:hint="eastAsia"/>
          <w:lang w:val="en-US" w:eastAsia="zh-CN"/>
        </w:rPr>
        <w:t>RLC ACK</w:t>
      </w:r>
      <w:r>
        <w:rPr>
          <w:lang w:val="en-US" w:eastAsia="zh-CN"/>
        </w:rPr>
        <w:t xml:space="preserve"> </w:t>
      </w:r>
      <w:r>
        <w:rPr>
          <w:rFonts w:hint="eastAsia"/>
          <w:lang w:val="en-US" w:eastAsia="zh-CN"/>
        </w:rPr>
        <w:t>for AM mode</w:t>
      </w:r>
      <w:r>
        <w:t>, minus time when</w:t>
      </w:r>
      <w:r>
        <w:rPr>
          <w:kern w:val="2"/>
          <w:lang w:eastAsia="zh-CN"/>
        </w:rPr>
        <w:t xml:space="preserve"> </w:t>
      </w:r>
      <w:r>
        <w:t>corresponding RLC SDU part arriving at MAC layer</w:t>
      </w:r>
      <w:r>
        <w:rPr>
          <w:kern w:val="2"/>
          <w:lang w:eastAsia="zh-CN"/>
        </w:rPr>
        <w:t xml:space="preserve">) divided by </w:t>
      </w:r>
      <w:r>
        <w:rPr>
          <w:rFonts w:cs="Arial"/>
          <w:kern w:val="2"/>
          <w:lang w:eastAsia="zh-CN"/>
        </w:rPr>
        <w:t>total number of RLC SDUs</w:t>
      </w:r>
      <w:r>
        <w:rPr>
          <w:rFonts w:eastAsia="MS Mincho"/>
        </w:rPr>
        <w:t xml:space="preserve"> transmitted to UE successfully.</w:t>
      </w:r>
      <w:r>
        <w:t xml:space="preserve">  The measurement is performed per PLMN ID and per QoS level (mapped 5QI or QCI in NR option 3) and per supported S-NSSAI.</w:t>
      </w:r>
    </w:p>
    <w:p>
      <w:pPr>
        <w:pStyle w:val="76"/>
      </w:pPr>
      <w:r>
        <w:t>d)</w:t>
      </w:r>
      <w:r>
        <w:tab/>
      </w:r>
      <w:r>
        <w:t>Each measurement is a real representing the mean delay in 0</w:t>
      </w:r>
      <w:r>
        <w:rPr>
          <w:lang w:eastAsia="zh-CN"/>
        </w:rPr>
        <w:t>.1 millisecond</w:t>
      </w:r>
      <w:r>
        <w:t>.  The number of measurements is equal to the number of PLMNs multiplied by the number of QoS levels or multiplied by the number of supported S-NSSAIs.</w:t>
      </w:r>
    </w:p>
    <w:p>
      <w:pPr>
        <w:pStyle w:val="77"/>
      </w:pPr>
      <w:r>
        <w:rPr>
          <w:rFonts w:hint="eastAsia"/>
        </w:rPr>
        <w:t>[Total No. of measurement instances] x [No. of filter values for all measurements] (DL and UL) ≤ 100.</w:t>
      </w:r>
    </w:p>
    <w:p>
      <w:pPr>
        <w:pStyle w:val="76"/>
        <w:contextualSpacing/>
        <w:rPr>
          <w:lang w:val="en-US"/>
        </w:rPr>
      </w:pPr>
      <w:r>
        <w:t>e)</w:t>
      </w:r>
      <w:r>
        <w:tab/>
      </w:r>
      <w:r>
        <w:t xml:space="preserve">The measurement name has the form </w:t>
      </w:r>
      <w:r>
        <w:rPr>
          <w:lang w:val="en-US"/>
        </w:rPr>
        <w:t xml:space="preserve">DRB.AirIfDelayDl_Filter, </w:t>
      </w:r>
      <w:r>
        <w:rPr>
          <w:lang w:val="en-US"/>
        </w:rPr>
        <w:br w:type="textWrapping"/>
      </w:r>
      <w:r>
        <w:rPr>
          <w:lang w:val="en-US"/>
        </w:rPr>
        <w:t>Where filter is a combination of PLMN ID and QoS level and S-NSSAI.</w:t>
      </w:r>
    </w:p>
    <w:p>
      <w:pPr>
        <w:pStyle w:val="77"/>
        <w:contextualSpacing/>
        <w:rPr>
          <w:lang w:val="en-US"/>
        </w:rPr>
      </w:pPr>
      <w:r>
        <w:rPr>
          <w:lang w:val="en-US"/>
        </w:rPr>
        <w:t xml:space="preserve">Where PLMN ID represents the PLMN ID, QoS representes the mapped 5QI or QCI level, and SNSSAI represents S-NSSAI. </w:t>
      </w:r>
    </w:p>
    <w:p>
      <w:pPr>
        <w:pStyle w:val="76"/>
      </w:pPr>
      <w:r>
        <w:t>f)</w:t>
      </w:r>
      <w:r>
        <w:tab/>
      </w:r>
      <w:r>
        <w:t>NRCellDU</w:t>
      </w:r>
    </w:p>
    <w:p>
      <w:pPr>
        <w:pStyle w:val="76"/>
      </w:pPr>
      <w:r>
        <w:t>g)</w:t>
      </w:r>
      <w:r>
        <w:tab/>
      </w:r>
      <w:r>
        <w:t>Valid for packet switched traffic</w:t>
      </w:r>
    </w:p>
    <w:p>
      <w:pPr>
        <w:pStyle w:val="76"/>
      </w:pPr>
      <w:r>
        <w:rPr>
          <w:lang w:eastAsia="zh-CN"/>
        </w:rPr>
        <w:t>h)</w:t>
      </w:r>
      <w:r>
        <w:rPr>
          <w:lang w:eastAsia="zh-CN"/>
        </w:rPr>
        <w:tab/>
      </w:r>
      <w:r>
        <w:rPr>
          <w:lang w:eastAsia="zh-CN"/>
        </w:rPr>
        <w:t>5GS</w:t>
      </w:r>
    </w:p>
    <w:p>
      <w:pPr>
        <w:pStyle w:val="76"/>
        <w:rPr>
          <w:lang w:eastAsia="zh-CN"/>
        </w:rPr>
      </w:pPr>
      <w:r>
        <w:rPr>
          <w:lang w:eastAsia="zh-CN"/>
        </w:rPr>
        <w:t>i)</w:t>
      </w:r>
      <w:r>
        <w:rPr>
          <w:lang w:eastAsia="zh-CN"/>
        </w:rPr>
        <w:tab/>
      </w:r>
      <w:r>
        <w:rPr>
          <w:lang w:eastAsia="zh-CN"/>
        </w:rPr>
        <w:t>One usage of this measurement is for performance assurance within integrity area (user plane connection quality).</w:t>
      </w:r>
    </w:p>
    <w:p>
      <w:pPr>
        <w:pStyle w:val="76"/>
        <w:rPr>
          <w:rFonts w:hint="default"/>
          <w:lang w:val="en-US"/>
        </w:rPr>
      </w:pPr>
      <w:ins w:id="0" w:author="CU-Sun Mingrui" w:date="2023-09-29T14:29:54Z">
        <w:r>
          <w:rPr>
            <w:rFonts w:hint="eastAsia"/>
            <w:lang w:val="en-US" w:eastAsia="zh-CN"/>
          </w:rPr>
          <w:t>Note</w:t>
        </w:r>
      </w:ins>
      <w:ins w:id="1" w:author="CU-Sun Mingrui" w:date="2023-09-29T14:30:06Z">
        <w:r>
          <w:rPr>
            <w:rFonts w:hint="eastAsia"/>
            <w:lang w:val="en-US" w:eastAsia="zh-CN"/>
          </w:rPr>
          <w:t>:</w:t>
        </w:r>
      </w:ins>
      <w:ins w:id="2" w:author="CU-Sun Mingrui" w:date="2023-09-29T14:30:07Z">
        <w:r>
          <w:rPr>
            <w:rFonts w:hint="eastAsia"/>
            <w:lang w:val="en-US" w:eastAsia="zh-CN"/>
          </w:rPr>
          <w:t xml:space="preserve"> </w:t>
        </w:r>
      </w:ins>
      <w:ins w:id="3" w:author="CU-Sun Mingrui" w:date="2023-09-29T14:29:54Z">
        <w:r>
          <w:rPr>
            <w:rFonts w:hint="eastAsia"/>
            <w:lang w:val="en-US" w:eastAsia="zh-CN"/>
          </w:rPr>
          <w:t xml:space="preserve">for </w:t>
        </w:r>
      </w:ins>
      <w:ins w:id="4" w:author="CU-Sun Mingrui" w:date="2023-09-29T14:29:54Z">
        <w:r>
          <w:rPr>
            <w:rFonts w:hint="eastAsia" w:eastAsia="宋体"/>
            <w:lang w:eastAsia="zh-CN"/>
          </w:rPr>
          <w:t>MEO and GEO satellite links, wh</w:t>
        </w:r>
      </w:ins>
      <w:ins w:id="5" w:author="CU-Sun Mingrui" w:date="2023-09-29T14:29:54Z">
        <w:r>
          <w:rPr>
            <w:rFonts w:hint="eastAsia"/>
            <w:lang w:val="en-US" w:eastAsia="zh-CN"/>
          </w:rPr>
          <w:t>en</w:t>
        </w:r>
      </w:ins>
      <w:ins w:id="6" w:author="CU-Sun Mingrui" w:date="2023-09-29T14:29:54Z">
        <w:r>
          <w:rPr>
            <w:rFonts w:hint="eastAsia" w:eastAsia="宋体"/>
            <w:lang w:eastAsia="zh-CN"/>
          </w:rPr>
          <w:t xml:space="preserve"> HARQ feedback is disabled</w:t>
        </w:r>
      </w:ins>
      <w:ins w:id="7" w:author="CU-Sun Mingrui" w:date="2023-09-29T14:30:00Z">
        <w:r>
          <w:rPr>
            <w:rFonts w:hint="eastAsia" w:eastAsia="宋体"/>
            <w:lang w:val="en-US" w:eastAsia="zh-CN"/>
          </w:rPr>
          <w:t xml:space="preserve">, </w:t>
        </w:r>
      </w:ins>
      <w:ins w:id="8" w:author="CU-Sun Mingrui" w:date="2023-09-29T14:29:54Z">
        <w:r>
          <w:rPr>
            <w:rFonts w:hint="eastAsia" w:eastAsia="宋体"/>
            <w:lang w:eastAsia="zh-CN"/>
          </w:rPr>
          <w:t>this measurement is not available</w:t>
        </w:r>
      </w:ins>
      <w:ins w:id="9" w:author="CU-Sun Mingrui" w:date="2023-09-29T14:29:54Z">
        <w:r>
          <w:rPr>
            <w:rFonts w:hint="eastAsia"/>
            <w:lang w:val="en-US" w:eastAsia="zh-CN"/>
          </w:rPr>
          <w:t xml:space="preserve"> for UM mode</w:t>
        </w:r>
      </w:ins>
      <w:ins w:id="10" w:author="CU-Sun Mingrui" w:date="2023-09-29T14:30:12Z">
        <w:r>
          <w:rPr>
            <w:rFonts w:hint="eastAsia"/>
            <w:lang w:val="en-US" w:eastAsia="zh-CN"/>
          </w:rPr>
          <w:t>.</w:t>
        </w:r>
      </w:ins>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2</w:t>
            </w:r>
            <w:r>
              <w:rPr>
                <w:rFonts w:hint="eastAsia" w:ascii="Arial" w:hAnsi="Arial" w:cs="Arial"/>
                <w:b/>
                <w:bCs/>
                <w:sz w:val="28"/>
                <w:szCs w:val="28"/>
                <w:vertAlign w:val="superscript"/>
                <w:lang w:val="en-US" w:eastAsia="zh-CN"/>
              </w:rPr>
              <w:t>nd</w:t>
            </w:r>
            <w:r>
              <w:rPr>
                <w:rFonts w:ascii="Arial" w:hAnsi="Arial" w:cs="Arial"/>
                <w:b/>
                <w:bCs/>
                <w:sz w:val="28"/>
                <w:szCs w:val="28"/>
                <w:lang w:eastAsia="zh-CN"/>
              </w:rPr>
              <w:t xml:space="preserve"> Change</w:t>
            </w:r>
          </w:p>
        </w:tc>
      </w:tr>
    </w:tbl>
    <w:p>
      <w:pPr>
        <w:pStyle w:val="6"/>
        <w:rPr>
          <w:color w:val="000000"/>
        </w:rPr>
      </w:pPr>
      <w:bookmarkStart w:id="12" w:name="_Toc58515338"/>
      <w:bookmarkStart w:id="13" w:name="_Toc51774725"/>
      <w:bookmarkStart w:id="14" w:name="_Toc35955900"/>
      <w:bookmarkStart w:id="15" w:name="_Toc51775955"/>
      <w:bookmarkStart w:id="16" w:name="_Toc138753277"/>
      <w:bookmarkStart w:id="17" w:name="_Toc27473246"/>
      <w:bookmarkStart w:id="18" w:name="_Toc51750465"/>
      <w:bookmarkStart w:id="19" w:name="_Toc51689791"/>
      <w:bookmarkStart w:id="20" w:name="_Toc20132211"/>
      <w:bookmarkStart w:id="21" w:name="_Toc44491864"/>
      <w:bookmarkStart w:id="22" w:name="_Toc51775339"/>
      <w:r>
        <w:rPr>
          <w:color w:val="000000"/>
        </w:rPr>
        <w:t>5.1.1.1.2</w:t>
      </w:r>
      <w:r>
        <w:rPr>
          <w:color w:val="000000"/>
        </w:rPr>
        <w:tab/>
      </w:r>
      <w:r>
        <w:rPr>
          <w:color w:val="000000"/>
        </w:rPr>
        <w:t>Distribution of delay DL air-interface</w:t>
      </w:r>
      <w:bookmarkEnd w:id="12"/>
      <w:bookmarkEnd w:id="13"/>
      <w:bookmarkEnd w:id="14"/>
      <w:bookmarkEnd w:id="15"/>
      <w:bookmarkEnd w:id="16"/>
      <w:bookmarkEnd w:id="17"/>
      <w:bookmarkEnd w:id="18"/>
      <w:bookmarkEnd w:id="19"/>
      <w:bookmarkEnd w:id="20"/>
      <w:bookmarkEnd w:id="21"/>
      <w:bookmarkEnd w:id="22"/>
    </w:p>
    <w:p>
      <w:pPr>
        <w:pStyle w:val="76"/>
      </w:pPr>
      <w:r>
        <w:t>a)</w:t>
      </w:r>
      <w:r>
        <w:tab/>
      </w:r>
      <w:r>
        <w:t>This measurement provides the distribution of the time it takes for packet transmission over the air-interface in the downlink direction. The measurement is calculated per PLMN ID andper QoS level (mapped 5QI or QCI in NR option 3) and per supported S-NSSAI.</w:t>
      </w:r>
    </w:p>
    <w:p>
      <w:pPr>
        <w:pStyle w:val="76"/>
      </w:pPr>
      <w:r>
        <w:t>b)</w:t>
      </w:r>
      <w:r>
        <w:tab/>
      </w:r>
      <w:r>
        <w:t>DER (n=1)</w:t>
      </w:r>
    </w:p>
    <w:p>
      <w:pPr>
        <w:pStyle w:val="76"/>
      </w:pPr>
      <w:r>
        <w:t>c)</w:t>
      </w:r>
      <w:r>
        <w:tab/>
      </w:r>
      <w:r>
        <w:t xml:space="preserve">This measurement is obtained by 1) calculating the DL delay for an RLC SDU packet by: point in the time when the last part of an RLC SDU packet was </w:t>
      </w:r>
      <w:r>
        <w:rPr>
          <w:rFonts w:hint="eastAsia"/>
          <w:lang w:eastAsia="zh-CN"/>
        </w:rPr>
        <w:t>sent</w:t>
      </w:r>
      <w:r>
        <w:t xml:space="preserve"> to the UE </w:t>
      </w:r>
      <w:r>
        <w:rPr>
          <w:lang w:eastAsia="zh-CN"/>
        </w:rPr>
        <w:t>which was consequently confirmed by reception of</w:t>
      </w:r>
      <w:r>
        <w:t xml:space="preserve"> HARQ ACK for UM mode or </w:t>
      </w:r>
      <w:r>
        <w:rPr>
          <w:rFonts w:hint="eastAsia"/>
          <w:lang w:val="en-US" w:eastAsia="zh-CN"/>
        </w:rPr>
        <w:t>point</w:t>
      </w:r>
      <w:r>
        <w:rPr>
          <w:lang w:val="en-US" w:eastAsia="zh-CN"/>
        </w:rPr>
        <w:t xml:space="preserve"> </w:t>
      </w:r>
      <w:r>
        <w:rPr>
          <w:rFonts w:hint="eastAsia"/>
          <w:lang w:val="en-US" w:eastAsia="zh-CN"/>
        </w:rPr>
        <w:t>in</w:t>
      </w:r>
      <w:r>
        <w:rPr>
          <w:lang w:val="en-US" w:eastAsia="zh-CN"/>
        </w:rPr>
        <w:t xml:space="preserve"> </w:t>
      </w:r>
      <w:r>
        <w:rPr>
          <w:rFonts w:hint="eastAsia"/>
          <w:lang w:val="en-US" w:eastAsia="zh-CN"/>
        </w:rPr>
        <w:t xml:space="preserve">time </w:t>
      </w:r>
      <w:r>
        <w:rPr>
          <w:lang w:val="en-US" w:eastAsia="zh-CN"/>
        </w:rPr>
        <w:t>when</w:t>
      </w:r>
      <w:r>
        <w:rPr>
          <w:rFonts w:hint="eastAsia"/>
          <w:lang w:val="en-US" w:eastAsia="zh-CN"/>
        </w:rPr>
        <w:t xml:space="preserve"> </w:t>
      </w:r>
      <w:r>
        <w:t xml:space="preserve">the last part of an </w:t>
      </w:r>
      <w:r>
        <w:rPr>
          <w:rFonts w:hint="eastAsia"/>
          <w:lang w:val="en-US" w:eastAsia="zh-CN"/>
        </w:rPr>
        <w:t xml:space="preserve">RLC SDU packet </w:t>
      </w:r>
      <w:r>
        <w:rPr>
          <w:rFonts w:hint="eastAsia"/>
          <w:lang w:eastAsia="zh-CN"/>
        </w:rPr>
        <w:t>was sent</w:t>
      </w:r>
      <w:r>
        <w:rPr>
          <w:lang w:eastAsia="zh-CN"/>
        </w:rPr>
        <w:t xml:space="preserve"> to</w:t>
      </w:r>
      <w:r>
        <w:rPr>
          <w:rFonts w:hint="eastAsia"/>
          <w:lang w:eastAsia="zh-CN"/>
        </w:rPr>
        <w:t xml:space="preserve"> the</w:t>
      </w:r>
      <w:r>
        <w:t xml:space="preserve"> UE </w:t>
      </w:r>
      <w:r>
        <w:rPr>
          <w:lang w:eastAsia="zh-CN"/>
        </w:rPr>
        <w:t>which was consequently confirmed by reception of</w:t>
      </w:r>
      <w:r>
        <w:rPr>
          <w:rFonts w:hint="eastAsia"/>
          <w:lang w:eastAsia="zh-CN"/>
        </w:rPr>
        <w:t xml:space="preserve"> </w:t>
      </w:r>
      <w:r>
        <w:rPr>
          <w:rFonts w:hint="eastAsia"/>
          <w:lang w:val="en-US" w:eastAsia="zh-CN"/>
        </w:rPr>
        <w:t>RLC ACK</w:t>
      </w:r>
      <w:r>
        <w:rPr>
          <w:lang w:val="en-US" w:eastAsia="zh-CN"/>
        </w:rPr>
        <w:t xml:space="preserve"> </w:t>
      </w:r>
      <w:r>
        <w:rPr>
          <w:rFonts w:hint="eastAsia"/>
          <w:lang w:val="en-US" w:eastAsia="zh-CN"/>
        </w:rPr>
        <w:t>for AM mode</w:t>
      </w:r>
      <w:r>
        <w:t>, minus the time when</w:t>
      </w:r>
      <w:r>
        <w:rPr>
          <w:kern w:val="2"/>
          <w:lang w:eastAsia="zh-CN"/>
        </w:rPr>
        <w:t xml:space="preserve"> </w:t>
      </w:r>
      <w:r>
        <w:t>corresponding RLC SDU part arriving at MAC layer; and 2) incrementing the corresponding bin with the delay range where the result of 1) falls into by 1 for the counters.</w:t>
      </w:r>
      <w:r>
        <w:rPr>
          <w:rFonts w:eastAsia="MS Mincho"/>
        </w:rPr>
        <w:t xml:space="preserve"> </w:t>
      </w:r>
      <w:r>
        <w:t>If the RLC SDU needs retransmission (for Acknowledged Mode) the delay will still include only one contribution (the original one) to this measurement. The measurement is performed per PLMN ID and per QoS level (mapped 5QI or QCI in NR option 3) and per supported S-NSSAI.</w:t>
      </w:r>
    </w:p>
    <w:p>
      <w:pPr>
        <w:pStyle w:val="76"/>
      </w:pPr>
      <w:r>
        <w:t>d)</w:t>
      </w:r>
      <w:r>
        <w:tab/>
      </w:r>
      <w:r>
        <w:t>Each measurement is an integer representing the number of RLC SDU packets measured with the delay within the range of the bin. The number of measurements is equal to the number of PLMNs multiplied by the number of QoS levels or multiplied by the number of supported S-NSSAIs.</w:t>
      </w:r>
    </w:p>
    <w:p>
      <w:pPr>
        <w:pStyle w:val="77"/>
      </w:pPr>
      <w:r>
        <w:rPr>
          <w:rFonts w:hint="eastAsia"/>
        </w:rPr>
        <w:t>[Total No. of measurement instances] x [No. of filter values for all measurements] (DL and UL) ≤ 100.</w:t>
      </w:r>
    </w:p>
    <w:p>
      <w:pPr>
        <w:pStyle w:val="76"/>
        <w:contextualSpacing/>
      </w:pPr>
      <w:r>
        <w:t>e)</w:t>
      </w:r>
      <w:r>
        <w:tab/>
      </w:r>
      <w:r>
        <w:t>DRB.AirIfDelayDist.Bin_Filter, where Bin indicates a delay range which is vendor specific;</w:t>
      </w:r>
    </w:p>
    <w:p>
      <w:pPr>
        <w:pStyle w:val="77"/>
        <w:contextualSpacing/>
      </w:pPr>
      <w:r>
        <w:t>Where filter is a combination of PLMN ID and QoS level and S-NSSAI.</w:t>
      </w:r>
    </w:p>
    <w:p>
      <w:pPr>
        <w:pStyle w:val="77"/>
        <w:contextualSpacing/>
        <w:rPr>
          <w:lang w:val="en-US"/>
        </w:rPr>
      </w:pPr>
      <w:r>
        <w:t xml:space="preserve">Where PLMN ID represents the PLMN ID, QoS representes the mapped 5QI or QCI level, and SNSSAI represents S-NSSAI. </w:t>
      </w:r>
    </w:p>
    <w:p>
      <w:pPr>
        <w:pStyle w:val="76"/>
      </w:pPr>
      <w:r>
        <w:t>f)</w:t>
      </w:r>
      <w:r>
        <w:tab/>
      </w:r>
      <w:r>
        <w:t>NRCellDU</w:t>
      </w:r>
    </w:p>
    <w:p>
      <w:pPr>
        <w:pStyle w:val="76"/>
      </w:pPr>
      <w:r>
        <w:t>g)</w:t>
      </w:r>
      <w:r>
        <w:tab/>
      </w:r>
      <w:r>
        <w:t>Valid for packet switched traffic</w:t>
      </w:r>
    </w:p>
    <w:p>
      <w:pPr>
        <w:pStyle w:val="76"/>
      </w:pPr>
      <w:r>
        <w:rPr>
          <w:lang w:eastAsia="zh-CN"/>
        </w:rPr>
        <w:t>h)</w:t>
      </w:r>
      <w:r>
        <w:rPr>
          <w:lang w:eastAsia="zh-CN"/>
        </w:rPr>
        <w:tab/>
      </w:r>
      <w:r>
        <w:rPr>
          <w:lang w:eastAsia="zh-CN"/>
        </w:rPr>
        <w:t>5GS</w:t>
      </w:r>
    </w:p>
    <w:p>
      <w:pPr>
        <w:pStyle w:val="76"/>
        <w:rPr>
          <w:ins w:id="11" w:author="CU-Sun Mingrui" w:date="2023-09-29T14:31:30Z"/>
          <w:lang w:eastAsia="zh-CN"/>
        </w:rPr>
      </w:pPr>
      <w:r>
        <w:rPr>
          <w:lang w:eastAsia="zh-CN"/>
        </w:rPr>
        <w:t>i)</w:t>
      </w:r>
      <w:r>
        <w:rPr>
          <w:lang w:eastAsia="zh-CN"/>
        </w:rPr>
        <w:tab/>
      </w:r>
      <w:r>
        <w:rPr>
          <w:lang w:eastAsia="zh-CN"/>
        </w:rPr>
        <w:t>One usage of this measurement is for performance assurance within integrity area (user plane connection quality).</w:t>
      </w:r>
    </w:p>
    <w:p>
      <w:pPr>
        <w:pStyle w:val="76"/>
        <w:ind w:left="0" w:firstLine="0"/>
        <w:rPr>
          <w:lang w:eastAsia="zh-CN"/>
        </w:rPr>
        <w:pPrChange w:id="12" w:author="CU-Sun Mingrui" w:date="2023-09-29T14:31:32Z">
          <w:pPr>
            <w:pStyle w:val="76"/>
          </w:pPr>
        </w:pPrChange>
      </w:pPr>
      <w:ins w:id="13" w:author="CU-Sun Mingrui" w:date="2023-09-29T14:31:31Z">
        <w:r>
          <w:rPr>
            <w:rFonts w:hint="eastAsia"/>
            <w:lang w:val="en-US" w:eastAsia="zh-CN"/>
          </w:rPr>
          <w:t xml:space="preserve">Note: for </w:t>
        </w:r>
      </w:ins>
      <w:ins w:id="14" w:author="CU-Sun Mingrui" w:date="2023-09-29T14:31:31Z">
        <w:r>
          <w:rPr>
            <w:rFonts w:hint="eastAsia" w:eastAsia="宋体"/>
            <w:lang w:eastAsia="zh-CN"/>
          </w:rPr>
          <w:t>MEO and GEO satellite links, wh</w:t>
        </w:r>
      </w:ins>
      <w:ins w:id="15" w:author="CU-Sun Mingrui" w:date="2023-09-29T14:31:31Z">
        <w:r>
          <w:rPr>
            <w:rFonts w:hint="eastAsia"/>
            <w:lang w:val="en-US" w:eastAsia="zh-CN"/>
          </w:rPr>
          <w:t>en</w:t>
        </w:r>
      </w:ins>
      <w:ins w:id="16" w:author="CU-Sun Mingrui" w:date="2023-09-29T14:31:31Z">
        <w:r>
          <w:rPr>
            <w:rFonts w:hint="eastAsia" w:eastAsia="宋体"/>
            <w:lang w:eastAsia="zh-CN"/>
          </w:rPr>
          <w:t xml:space="preserve"> HARQ feedback is disabled</w:t>
        </w:r>
      </w:ins>
      <w:ins w:id="17" w:author="CU-Sun Mingrui" w:date="2023-09-29T14:31:31Z">
        <w:r>
          <w:rPr>
            <w:rFonts w:hint="eastAsia" w:eastAsia="宋体"/>
            <w:lang w:val="en-US" w:eastAsia="zh-CN"/>
          </w:rPr>
          <w:t xml:space="preserve">, </w:t>
        </w:r>
      </w:ins>
      <w:ins w:id="18" w:author="CU-Sun Mingrui" w:date="2023-09-29T14:31:31Z">
        <w:r>
          <w:rPr>
            <w:rFonts w:hint="eastAsia" w:eastAsia="宋体"/>
            <w:lang w:eastAsia="zh-CN"/>
          </w:rPr>
          <w:t>this measurement is not available</w:t>
        </w:r>
      </w:ins>
      <w:ins w:id="19" w:author="CU-Sun Mingrui" w:date="2023-09-29T14:31:31Z">
        <w:r>
          <w:rPr>
            <w:rFonts w:hint="eastAsia"/>
            <w:lang w:val="en-US" w:eastAsia="zh-CN"/>
          </w:rPr>
          <w:t xml:space="preserve"> for UM mode.</w:t>
        </w:r>
      </w:ins>
    </w:p>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Sun Mingrui">
    <w15:presenceInfo w15:providerId="None" w15:userId="CU-Sun Ming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3B"/>
    <w:rsid w:val="00004589"/>
    <w:rsid w:val="00006DDC"/>
    <w:rsid w:val="000072CA"/>
    <w:rsid w:val="00010F19"/>
    <w:rsid w:val="00015569"/>
    <w:rsid w:val="000163F6"/>
    <w:rsid w:val="00022E4A"/>
    <w:rsid w:val="00037EAC"/>
    <w:rsid w:val="00044DA0"/>
    <w:rsid w:val="000457FB"/>
    <w:rsid w:val="0005213C"/>
    <w:rsid w:val="000A6394"/>
    <w:rsid w:val="000B7FED"/>
    <w:rsid w:val="000C0293"/>
    <w:rsid w:val="000C038A"/>
    <w:rsid w:val="000C1359"/>
    <w:rsid w:val="000C6598"/>
    <w:rsid w:val="000D446C"/>
    <w:rsid w:val="000D44B3"/>
    <w:rsid w:val="000E19E3"/>
    <w:rsid w:val="000F1248"/>
    <w:rsid w:val="000F3064"/>
    <w:rsid w:val="000F5115"/>
    <w:rsid w:val="00106950"/>
    <w:rsid w:val="00115FDC"/>
    <w:rsid w:val="00117639"/>
    <w:rsid w:val="00122306"/>
    <w:rsid w:val="00124792"/>
    <w:rsid w:val="00127F36"/>
    <w:rsid w:val="00130A22"/>
    <w:rsid w:val="00130F4A"/>
    <w:rsid w:val="00134245"/>
    <w:rsid w:val="001442A0"/>
    <w:rsid w:val="00145D43"/>
    <w:rsid w:val="001532DD"/>
    <w:rsid w:val="00153D77"/>
    <w:rsid w:val="0015638C"/>
    <w:rsid w:val="0016135C"/>
    <w:rsid w:val="001712E7"/>
    <w:rsid w:val="00172260"/>
    <w:rsid w:val="001727E0"/>
    <w:rsid w:val="001744BF"/>
    <w:rsid w:val="00176D79"/>
    <w:rsid w:val="001832B2"/>
    <w:rsid w:val="00192C46"/>
    <w:rsid w:val="00193B45"/>
    <w:rsid w:val="001A08B3"/>
    <w:rsid w:val="001A6930"/>
    <w:rsid w:val="001A7B60"/>
    <w:rsid w:val="001B1001"/>
    <w:rsid w:val="001B33F1"/>
    <w:rsid w:val="001B3ADC"/>
    <w:rsid w:val="001B52F0"/>
    <w:rsid w:val="001B76BA"/>
    <w:rsid w:val="001B7A65"/>
    <w:rsid w:val="001D1D51"/>
    <w:rsid w:val="001D45BC"/>
    <w:rsid w:val="001D7BBE"/>
    <w:rsid w:val="001E41F3"/>
    <w:rsid w:val="001F134E"/>
    <w:rsid w:val="0020136A"/>
    <w:rsid w:val="00206160"/>
    <w:rsid w:val="00207858"/>
    <w:rsid w:val="00207B14"/>
    <w:rsid w:val="00213539"/>
    <w:rsid w:val="00221013"/>
    <w:rsid w:val="0022108E"/>
    <w:rsid w:val="00221B93"/>
    <w:rsid w:val="002227E7"/>
    <w:rsid w:val="00236794"/>
    <w:rsid w:val="002442C5"/>
    <w:rsid w:val="00251015"/>
    <w:rsid w:val="0026004D"/>
    <w:rsid w:val="00260DDB"/>
    <w:rsid w:val="002640DD"/>
    <w:rsid w:val="00272719"/>
    <w:rsid w:val="00274D13"/>
    <w:rsid w:val="00275D12"/>
    <w:rsid w:val="0028451D"/>
    <w:rsid w:val="00284FEB"/>
    <w:rsid w:val="002860C4"/>
    <w:rsid w:val="00294B79"/>
    <w:rsid w:val="002973F0"/>
    <w:rsid w:val="002A0EEC"/>
    <w:rsid w:val="002A23C0"/>
    <w:rsid w:val="002A3C5D"/>
    <w:rsid w:val="002A3E1C"/>
    <w:rsid w:val="002A4F37"/>
    <w:rsid w:val="002B1104"/>
    <w:rsid w:val="002B1BBB"/>
    <w:rsid w:val="002B40C6"/>
    <w:rsid w:val="002B4A7B"/>
    <w:rsid w:val="002B5741"/>
    <w:rsid w:val="002C6210"/>
    <w:rsid w:val="002E0EF8"/>
    <w:rsid w:val="002E42B6"/>
    <w:rsid w:val="002E472E"/>
    <w:rsid w:val="002E4E63"/>
    <w:rsid w:val="002F7DA6"/>
    <w:rsid w:val="00300EC2"/>
    <w:rsid w:val="00305409"/>
    <w:rsid w:val="00311D07"/>
    <w:rsid w:val="00313F16"/>
    <w:rsid w:val="00317730"/>
    <w:rsid w:val="00326E3F"/>
    <w:rsid w:val="003273B2"/>
    <w:rsid w:val="00332D34"/>
    <w:rsid w:val="00333354"/>
    <w:rsid w:val="003342C2"/>
    <w:rsid w:val="00337390"/>
    <w:rsid w:val="00337682"/>
    <w:rsid w:val="00340C71"/>
    <w:rsid w:val="003413A5"/>
    <w:rsid w:val="00343E55"/>
    <w:rsid w:val="00356040"/>
    <w:rsid w:val="003609EF"/>
    <w:rsid w:val="0036131F"/>
    <w:rsid w:val="0036231A"/>
    <w:rsid w:val="00373DAD"/>
    <w:rsid w:val="00374DD4"/>
    <w:rsid w:val="00380A46"/>
    <w:rsid w:val="00387E2E"/>
    <w:rsid w:val="00390937"/>
    <w:rsid w:val="003A2B94"/>
    <w:rsid w:val="003A30FF"/>
    <w:rsid w:val="003A321C"/>
    <w:rsid w:val="003B25CD"/>
    <w:rsid w:val="003B6F9B"/>
    <w:rsid w:val="003C1423"/>
    <w:rsid w:val="003C2FB6"/>
    <w:rsid w:val="003C78DB"/>
    <w:rsid w:val="003D1155"/>
    <w:rsid w:val="003D1E52"/>
    <w:rsid w:val="003D3554"/>
    <w:rsid w:val="003D527A"/>
    <w:rsid w:val="003E146D"/>
    <w:rsid w:val="003E1A36"/>
    <w:rsid w:val="003F0220"/>
    <w:rsid w:val="003F0AAC"/>
    <w:rsid w:val="003F0FE0"/>
    <w:rsid w:val="00403BCB"/>
    <w:rsid w:val="00406781"/>
    <w:rsid w:val="00407417"/>
    <w:rsid w:val="00410371"/>
    <w:rsid w:val="0041713F"/>
    <w:rsid w:val="00421E64"/>
    <w:rsid w:val="004242F1"/>
    <w:rsid w:val="00427830"/>
    <w:rsid w:val="0043363F"/>
    <w:rsid w:val="00437E3F"/>
    <w:rsid w:val="00441318"/>
    <w:rsid w:val="00443150"/>
    <w:rsid w:val="004444F8"/>
    <w:rsid w:val="00444533"/>
    <w:rsid w:val="00445C78"/>
    <w:rsid w:val="00451E18"/>
    <w:rsid w:val="0045564D"/>
    <w:rsid w:val="00464079"/>
    <w:rsid w:val="0047445C"/>
    <w:rsid w:val="00486EFA"/>
    <w:rsid w:val="00495984"/>
    <w:rsid w:val="004A42B8"/>
    <w:rsid w:val="004A473E"/>
    <w:rsid w:val="004B258F"/>
    <w:rsid w:val="004B2C3C"/>
    <w:rsid w:val="004B5884"/>
    <w:rsid w:val="004B75B7"/>
    <w:rsid w:val="004C5EBE"/>
    <w:rsid w:val="004D148B"/>
    <w:rsid w:val="004D4065"/>
    <w:rsid w:val="004D418D"/>
    <w:rsid w:val="004D5556"/>
    <w:rsid w:val="004E4330"/>
    <w:rsid w:val="004E7AAF"/>
    <w:rsid w:val="004F18E5"/>
    <w:rsid w:val="004F1E90"/>
    <w:rsid w:val="004F5A09"/>
    <w:rsid w:val="005017EE"/>
    <w:rsid w:val="00502465"/>
    <w:rsid w:val="0051225E"/>
    <w:rsid w:val="00512BA2"/>
    <w:rsid w:val="005141D9"/>
    <w:rsid w:val="0051467A"/>
    <w:rsid w:val="0051580D"/>
    <w:rsid w:val="0051588A"/>
    <w:rsid w:val="0051688B"/>
    <w:rsid w:val="005238E4"/>
    <w:rsid w:val="00525A4B"/>
    <w:rsid w:val="00532E45"/>
    <w:rsid w:val="005349CE"/>
    <w:rsid w:val="00534A4D"/>
    <w:rsid w:val="00534C10"/>
    <w:rsid w:val="005364A0"/>
    <w:rsid w:val="00543134"/>
    <w:rsid w:val="00546B4D"/>
    <w:rsid w:val="0054700D"/>
    <w:rsid w:val="00547111"/>
    <w:rsid w:val="005475EB"/>
    <w:rsid w:val="00553D82"/>
    <w:rsid w:val="005556D7"/>
    <w:rsid w:val="005670E8"/>
    <w:rsid w:val="00572655"/>
    <w:rsid w:val="00574674"/>
    <w:rsid w:val="00576C06"/>
    <w:rsid w:val="00577019"/>
    <w:rsid w:val="00581CE1"/>
    <w:rsid w:val="00583C96"/>
    <w:rsid w:val="00585A51"/>
    <w:rsid w:val="00591474"/>
    <w:rsid w:val="005914FA"/>
    <w:rsid w:val="00592377"/>
    <w:rsid w:val="00592D74"/>
    <w:rsid w:val="00593FD8"/>
    <w:rsid w:val="005954CD"/>
    <w:rsid w:val="005959D7"/>
    <w:rsid w:val="005A6088"/>
    <w:rsid w:val="005A6DC5"/>
    <w:rsid w:val="005B31A1"/>
    <w:rsid w:val="005C1E89"/>
    <w:rsid w:val="005C7FF8"/>
    <w:rsid w:val="005D2E2B"/>
    <w:rsid w:val="005D2E60"/>
    <w:rsid w:val="005D388B"/>
    <w:rsid w:val="005D6E83"/>
    <w:rsid w:val="005E2C44"/>
    <w:rsid w:val="005E4DD8"/>
    <w:rsid w:val="005E7C11"/>
    <w:rsid w:val="005F589F"/>
    <w:rsid w:val="005F6824"/>
    <w:rsid w:val="006052B0"/>
    <w:rsid w:val="006062A8"/>
    <w:rsid w:val="006077B7"/>
    <w:rsid w:val="0061383F"/>
    <w:rsid w:val="0061796C"/>
    <w:rsid w:val="00621188"/>
    <w:rsid w:val="00622E4D"/>
    <w:rsid w:val="006257ED"/>
    <w:rsid w:val="00625A94"/>
    <w:rsid w:val="00625B3E"/>
    <w:rsid w:val="0063397E"/>
    <w:rsid w:val="00634D9E"/>
    <w:rsid w:val="00634DE6"/>
    <w:rsid w:val="00635417"/>
    <w:rsid w:val="0063659C"/>
    <w:rsid w:val="00646176"/>
    <w:rsid w:val="00646E54"/>
    <w:rsid w:val="00647D4D"/>
    <w:rsid w:val="0065130E"/>
    <w:rsid w:val="006523E3"/>
    <w:rsid w:val="00653113"/>
    <w:rsid w:val="00653DE4"/>
    <w:rsid w:val="00654DA1"/>
    <w:rsid w:val="00655827"/>
    <w:rsid w:val="00665C47"/>
    <w:rsid w:val="006706D2"/>
    <w:rsid w:val="006748C8"/>
    <w:rsid w:val="00676B68"/>
    <w:rsid w:val="00677289"/>
    <w:rsid w:val="00681794"/>
    <w:rsid w:val="00683D89"/>
    <w:rsid w:val="00685C28"/>
    <w:rsid w:val="00685E8F"/>
    <w:rsid w:val="0069408C"/>
    <w:rsid w:val="00695808"/>
    <w:rsid w:val="00696903"/>
    <w:rsid w:val="006A3F50"/>
    <w:rsid w:val="006A653C"/>
    <w:rsid w:val="006A702F"/>
    <w:rsid w:val="006B46FB"/>
    <w:rsid w:val="006B4A1F"/>
    <w:rsid w:val="006C005D"/>
    <w:rsid w:val="006C0A7B"/>
    <w:rsid w:val="006C64D5"/>
    <w:rsid w:val="006C7767"/>
    <w:rsid w:val="006D61C5"/>
    <w:rsid w:val="006D6701"/>
    <w:rsid w:val="006E0910"/>
    <w:rsid w:val="006E1F18"/>
    <w:rsid w:val="006E21FB"/>
    <w:rsid w:val="006E31D8"/>
    <w:rsid w:val="006E3FC1"/>
    <w:rsid w:val="006F1BCA"/>
    <w:rsid w:val="00701762"/>
    <w:rsid w:val="00703ABA"/>
    <w:rsid w:val="00704661"/>
    <w:rsid w:val="007102F7"/>
    <w:rsid w:val="00715731"/>
    <w:rsid w:val="00724F99"/>
    <w:rsid w:val="00725269"/>
    <w:rsid w:val="00727F4E"/>
    <w:rsid w:val="00733909"/>
    <w:rsid w:val="00735CE0"/>
    <w:rsid w:val="00743548"/>
    <w:rsid w:val="0075006E"/>
    <w:rsid w:val="00760484"/>
    <w:rsid w:val="0076068A"/>
    <w:rsid w:val="007655F9"/>
    <w:rsid w:val="00772E64"/>
    <w:rsid w:val="00774341"/>
    <w:rsid w:val="007775A6"/>
    <w:rsid w:val="00783DE9"/>
    <w:rsid w:val="007857F7"/>
    <w:rsid w:val="00785D67"/>
    <w:rsid w:val="00786F52"/>
    <w:rsid w:val="00790578"/>
    <w:rsid w:val="00792342"/>
    <w:rsid w:val="00792966"/>
    <w:rsid w:val="007945FF"/>
    <w:rsid w:val="007951CF"/>
    <w:rsid w:val="007958B5"/>
    <w:rsid w:val="00796424"/>
    <w:rsid w:val="007977A8"/>
    <w:rsid w:val="007A368A"/>
    <w:rsid w:val="007A567C"/>
    <w:rsid w:val="007A7D3B"/>
    <w:rsid w:val="007B512A"/>
    <w:rsid w:val="007B53D2"/>
    <w:rsid w:val="007C15B3"/>
    <w:rsid w:val="007C2097"/>
    <w:rsid w:val="007C5CFD"/>
    <w:rsid w:val="007C695A"/>
    <w:rsid w:val="007C72F6"/>
    <w:rsid w:val="007D0497"/>
    <w:rsid w:val="007D3E5B"/>
    <w:rsid w:val="007D5568"/>
    <w:rsid w:val="007D60EC"/>
    <w:rsid w:val="007D6A07"/>
    <w:rsid w:val="007E1937"/>
    <w:rsid w:val="007E435A"/>
    <w:rsid w:val="007E7F80"/>
    <w:rsid w:val="007F7259"/>
    <w:rsid w:val="008040A8"/>
    <w:rsid w:val="00804EB9"/>
    <w:rsid w:val="00805316"/>
    <w:rsid w:val="0081158C"/>
    <w:rsid w:val="00823B05"/>
    <w:rsid w:val="0082689A"/>
    <w:rsid w:val="008279FA"/>
    <w:rsid w:val="008303AB"/>
    <w:rsid w:val="00830E77"/>
    <w:rsid w:val="008357B3"/>
    <w:rsid w:val="00836228"/>
    <w:rsid w:val="00843E01"/>
    <w:rsid w:val="00845732"/>
    <w:rsid w:val="008461EC"/>
    <w:rsid w:val="00855283"/>
    <w:rsid w:val="00856489"/>
    <w:rsid w:val="008626E7"/>
    <w:rsid w:val="0086763B"/>
    <w:rsid w:val="0087077D"/>
    <w:rsid w:val="00870EE7"/>
    <w:rsid w:val="008757D4"/>
    <w:rsid w:val="00877D24"/>
    <w:rsid w:val="008804A2"/>
    <w:rsid w:val="00882974"/>
    <w:rsid w:val="00883F1B"/>
    <w:rsid w:val="008863B9"/>
    <w:rsid w:val="0088665B"/>
    <w:rsid w:val="0089791C"/>
    <w:rsid w:val="008A3618"/>
    <w:rsid w:val="008A45A6"/>
    <w:rsid w:val="008B0C6E"/>
    <w:rsid w:val="008B4AF5"/>
    <w:rsid w:val="008C5091"/>
    <w:rsid w:val="008C7061"/>
    <w:rsid w:val="008D3BC3"/>
    <w:rsid w:val="008D3CCC"/>
    <w:rsid w:val="008D66ED"/>
    <w:rsid w:val="008D6B64"/>
    <w:rsid w:val="008F24EA"/>
    <w:rsid w:val="008F3789"/>
    <w:rsid w:val="008F597F"/>
    <w:rsid w:val="008F686C"/>
    <w:rsid w:val="008F6BC3"/>
    <w:rsid w:val="008F7602"/>
    <w:rsid w:val="0090083B"/>
    <w:rsid w:val="00905117"/>
    <w:rsid w:val="00906A69"/>
    <w:rsid w:val="009148DE"/>
    <w:rsid w:val="009178C0"/>
    <w:rsid w:val="0092132E"/>
    <w:rsid w:val="00925D7F"/>
    <w:rsid w:val="0093484C"/>
    <w:rsid w:val="0093578E"/>
    <w:rsid w:val="00941E30"/>
    <w:rsid w:val="00942432"/>
    <w:rsid w:val="00942D91"/>
    <w:rsid w:val="00952E62"/>
    <w:rsid w:val="00954DB5"/>
    <w:rsid w:val="00964C9D"/>
    <w:rsid w:val="009777D9"/>
    <w:rsid w:val="00982CB9"/>
    <w:rsid w:val="00984EB9"/>
    <w:rsid w:val="00985C22"/>
    <w:rsid w:val="0098605E"/>
    <w:rsid w:val="00986DA8"/>
    <w:rsid w:val="009909C6"/>
    <w:rsid w:val="00991B88"/>
    <w:rsid w:val="00995408"/>
    <w:rsid w:val="009A0BB0"/>
    <w:rsid w:val="009A1A2E"/>
    <w:rsid w:val="009A5753"/>
    <w:rsid w:val="009A579D"/>
    <w:rsid w:val="009A5BAF"/>
    <w:rsid w:val="009A6BFE"/>
    <w:rsid w:val="009B11E5"/>
    <w:rsid w:val="009B6DC5"/>
    <w:rsid w:val="009C23EE"/>
    <w:rsid w:val="009C38EB"/>
    <w:rsid w:val="009D4259"/>
    <w:rsid w:val="009D46F9"/>
    <w:rsid w:val="009E3297"/>
    <w:rsid w:val="009E6F1A"/>
    <w:rsid w:val="009F3A33"/>
    <w:rsid w:val="009F444E"/>
    <w:rsid w:val="009F734F"/>
    <w:rsid w:val="00A02596"/>
    <w:rsid w:val="00A13A37"/>
    <w:rsid w:val="00A20C2A"/>
    <w:rsid w:val="00A246B6"/>
    <w:rsid w:val="00A249D9"/>
    <w:rsid w:val="00A30CD8"/>
    <w:rsid w:val="00A31425"/>
    <w:rsid w:val="00A34ACE"/>
    <w:rsid w:val="00A352E3"/>
    <w:rsid w:val="00A367CB"/>
    <w:rsid w:val="00A47E70"/>
    <w:rsid w:val="00A50CF0"/>
    <w:rsid w:val="00A50E62"/>
    <w:rsid w:val="00A52B2F"/>
    <w:rsid w:val="00A53C29"/>
    <w:rsid w:val="00A563DB"/>
    <w:rsid w:val="00A62BCC"/>
    <w:rsid w:val="00A70EC8"/>
    <w:rsid w:val="00A7671C"/>
    <w:rsid w:val="00A76DEE"/>
    <w:rsid w:val="00A77137"/>
    <w:rsid w:val="00A77EBD"/>
    <w:rsid w:val="00A819BF"/>
    <w:rsid w:val="00A837E0"/>
    <w:rsid w:val="00A846E0"/>
    <w:rsid w:val="00A85049"/>
    <w:rsid w:val="00A857AB"/>
    <w:rsid w:val="00A85F2C"/>
    <w:rsid w:val="00A87954"/>
    <w:rsid w:val="00A92A2F"/>
    <w:rsid w:val="00A950DA"/>
    <w:rsid w:val="00AA214F"/>
    <w:rsid w:val="00AA2CBC"/>
    <w:rsid w:val="00AA319B"/>
    <w:rsid w:val="00AA46BE"/>
    <w:rsid w:val="00AA47B8"/>
    <w:rsid w:val="00AB1CDB"/>
    <w:rsid w:val="00AC13E4"/>
    <w:rsid w:val="00AC1C1F"/>
    <w:rsid w:val="00AC2DAB"/>
    <w:rsid w:val="00AC579A"/>
    <w:rsid w:val="00AC5820"/>
    <w:rsid w:val="00AD1CD8"/>
    <w:rsid w:val="00AD3F38"/>
    <w:rsid w:val="00AE0BB5"/>
    <w:rsid w:val="00AE4AC4"/>
    <w:rsid w:val="00AE6421"/>
    <w:rsid w:val="00AE73E4"/>
    <w:rsid w:val="00AF17A4"/>
    <w:rsid w:val="00B05FAA"/>
    <w:rsid w:val="00B10472"/>
    <w:rsid w:val="00B16FCA"/>
    <w:rsid w:val="00B17BC5"/>
    <w:rsid w:val="00B233D2"/>
    <w:rsid w:val="00B258BB"/>
    <w:rsid w:val="00B26B14"/>
    <w:rsid w:val="00B3421C"/>
    <w:rsid w:val="00B3588B"/>
    <w:rsid w:val="00B37B76"/>
    <w:rsid w:val="00B5454F"/>
    <w:rsid w:val="00B56506"/>
    <w:rsid w:val="00B577CC"/>
    <w:rsid w:val="00B61357"/>
    <w:rsid w:val="00B67B97"/>
    <w:rsid w:val="00B747BB"/>
    <w:rsid w:val="00B74D9F"/>
    <w:rsid w:val="00B76F7F"/>
    <w:rsid w:val="00B77DB2"/>
    <w:rsid w:val="00B84CF2"/>
    <w:rsid w:val="00B91DB4"/>
    <w:rsid w:val="00B92D77"/>
    <w:rsid w:val="00B968C8"/>
    <w:rsid w:val="00B97D0E"/>
    <w:rsid w:val="00BA023E"/>
    <w:rsid w:val="00BA08F2"/>
    <w:rsid w:val="00BA1B87"/>
    <w:rsid w:val="00BA3EC5"/>
    <w:rsid w:val="00BA51D9"/>
    <w:rsid w:val="00BA5A9D"/>
    <w:rsid w:val="00BB5DFC"/>
    <w:rsid w:val="00BB7575"/>
    <w:rsid w:val="00BC16C0"/>
    <w:rsid w:val="00BC26A4"/>
    <w:rsid w:val="00BC3CA3"/>
    <w:rsid w:val="00BC53D1"/>
    <w:rsid w:val="00BD1E7E"/>
    <w:rsid w:val="00BD279D"/>
    <w:rsid w:val="00BD618D"/>
    <w:rsid w:val="00BD6BB8"/>
    <w:rsid w:val="00BE5326"/>
    <w:rsid w:val="00BE7352"/>
    <w:rsid w:val="00BF1962"/>
    <w:rsid w:val="00BF6356"/>
    <w:rsid w:val="00C00186"/>
    <w:rsid w:val="00C01C10"/>
    <w:rsid w:val="00C06871"/>
    <w:rsid w:val="00C06A57"/>
    <w:rsid w:val="00C10F22"/>
    <w:rsid w:val="00C16725"/>
    <w:rsid w:val="00C224B0"/>
    <w:rsid w:val="00C22AFE"/>
    <w:rsid w:val="00C301E3"/>
    <w:rsid w:val="00C3116E"/>
    <w:rsid w:val="00C3466D"/>
    <w:rsid w:val="00C362CB"/>
    <w:rsid w:val="00C404AB"/>
    <w:rsid w:val="00C43FE2"/>
    <w:rsid w:val="00C46FAC"/>
    <w:rsid w:val="00C52EF0"/>
    <w:rsid w:val="00C543F0"/>
    <w:rsid w:val="00C62640"/>
    <w:rsid w:val="00C656E3"/>
    <w:rsid w:val="00C65860"/>
    <w:rsid w:val="00C66BA2"/>
    <w:rsid w:val="00C677A3"/>
    <w:rsid w:val="00C701E5"/>
    <w:rsid w:val="00C707D9"/>
    <w:rsid w:val="00C73551"/>
    <w:rsid w:val="00C747E0"/>
    <w:rsid w:val="00C77F90"/>
    <w:rsid w:val="00C80C4C"/>
    <w:rsid w:val="00C83102"/>
    <w:rsid w:val="00C870F6"/>
    <w:rsid w:val="00C9540A"/>
    <w:rsid w:val="00C95985"/>
    <w:rsid w:val="00CA41F2"/>
    <w:rsid w:val="00CA4D7B"/>
    <w:rsid w:val="00CA5409"/>
    <w:rsid w:val="00CB3360"/>
    <w:rsid w:val="00CC3419"/>
    <w:rsid w:val="00CC3FCF"/>
    <w:rsid w:val="00CC4E1B"/>
    <w:rsid w:val="00CC5026"/>
    <w:rsid w:val="00CC68D0"/>
    <w:rsid w:val="00CD407F"/>
    <w:rsid w:val="00CE1278"/>
    <w:rsid w:val="00CE3835"/>
    <w:rsid w:val="00CF066C"/>
    <w:rsid w:val="00CF0ABB"/>
    <w:rsid w:val="00D0218A"/>
    <w:rsid w:val="00D0256C"/>
    <w:rsid w:val="00D033FB"/>
    <w:rsid w:val="00D03F9A"/>
    <w:rsid w:val="00D06D51"/>
    <w:rsid w:val="00D07929"/>
    <w:rsid w:val="00D07FAD"/>
    <w:rsid w:val="00D159DF"/>
    <w:rsid w:val="00D16847"/>
    <w:rsid w:val="00D24991"/>
    <w:rsid w:val="00D324F6"/>
    <w:rsid w:val="00D4040A"/>
    <w:rsid w:val="00D42CC0"/>
    <w:rsid w:val="00D50255"/>
    <w:rsid w:val="00D548BF"/>
    <w:rsid w:val="00D54ABE"/>
    <w:rsid w:val="00D66520"/>
    <w:rsid w:val="00D74328"/>
    <w:rsid w:val="00D81BE9"/>
    <w:rsid w:val="00D84AE9"/>
    <w:rsid w:val="00D85E67"/>
    <w:rsid w:val="00D901D1"/>
    <w:rsid w:val="00D93520"/>
    <w:rsid w:val="00D93B6F"/>
    <w:rsid w:val="00D96008"/>
    <w:rsid w:val="00DB5090"/>
    <w:rsid w:val="00DB7736"/>
    <w:rsid w:val="00DC66C8"/>
    <w:rsid w:val="00DD1290"/>
    <w:rsid w:val="00DD4B41"/>
    <w:rsid w:val="00DD6683"/>
    <w:rsid w:val="00DE01C5"/>
    <w:rsid w:val="00DE1CEF"/>
    <w:rsid w:val="00DE34CF"/>
    <w:rsid w:val="00DE735F"/>
    <w:rsid w:val="00E04BF3"/>
    <w:rsid w:val="00E07982"/>
    <w:rsid w:val="00E10294"/>
    <w:rsid w:val="00E13F3D"/>
    <w:rsid w:val="00E270E9"/>
    <w:rsid w:val="00E27216"/>
    <w:rsid w:val="00E30975"/>
    <w:rsid w:val="00E34898"/>
    <w:rsid w:val="00E3783F"/>
    <w:rsid w:val="00E601A0"/>
    <w:rsid w:val="00E60BE4"/>
    <w:rsid w:val="00E61D73"/>
    <w:rsid w:val="00E63192"/>
    <w:rsid w:val="00E6449A"/>
    <w:rsid w:val="00E66FB4"/>
    <w:rsid w:val="00E7546A"/>
    <w:rsid w:val="00E82504"/>
    <w:rsid w:val="00E84793"/>
    <w:rsid w:val="00E84ADB"/>
    <w:rsid w:val="00E867F9"/>
    <w:rsid w:val="00E9478D"/>
    <w:rsid w:val="00EA1080"/>
    <w:rsid w:val="00EA15C0"/>
    <w:rsid w:val="00EB09B7"/>
    <w:rsid w:val="00EB0E6D"/>
    <w:rsid w:val="00EB23CD"/>
    <w:rsid w:val="00EB253B"/>
    <w:rsid w:val="00EB2DB0"/>
    <w:rsid w:val="00EB4880"/>
    <w:rsid w:val="00EB5903"/>
    <w:rsid w:val="00EC09E0"/>
    <w:rsid w:val="00ED5BAC"/>
    <w:rsid w:val="00ED5D41"/>
    <w:rsid w:val="00ED7F02"/>
    <w:rsid w:val="00EE208D"/>
    <w:rsid w:val="00EE7D7C"/>
    <w:rsid w:val="00EF0569"/>
    <w:rsid w:val="00EF181A"/>
    <w:rsid w:val="00F02291"/>
    <w:rsid w:val="00F13518"/>
    <w:rsid w:val="00F25D98"/>
    <w:rsid w:val="00F300FB"/>
    <w:rsid w:val="00F33771"/>
    <w:rsid w:val="00F44383"/>
    <w:rsid w:val="00F50876"/>
    <w:rsid w:val="00F53540"/>
    <w:rsid w:val="00F613C6"/>
    <w:rsid w:val="00F61CFE"/>
    <w:rsid w:val="00F62603"/>
    <w:rsid w:val="00F6363A"/>
    <w:rsid w:val="00F6375E"/>
    <w:rsid w:val="00F674C9"/>
    <w:rsid w:val="00F74A64"/>
    <w:rsid w:val="00F94214"/>
    <w:rsid w:val="00FA46B2"/>
    <w:rsid w:val="00FB03D5"/>
    <w:rsid w:val="00FB312F"/>
    <w:rsid w:val="00FB373A"/>
    <w:rsid w:val="00FB4E87"/>
    <w:rsid w:val="00FB5015"/>
    <w:rsid w:val="00FB558B"/>
    <w:rsid w:val="00FB6386"/>
    <w:rsid w:val="00FB6454"/>
    <w:rsid w:val="00FC5266"/>
    <w:rsid w:val="00FC5B6E"/>
    <w:rsid w:val="00FC6A1F"/>
    <w:rsid w:val="00FE119D"/>
    <w:rsid w:val="00FE1262"/>
    <w:rsid w:val="00FE4630"/>
    <w:rsid w:val="0BA83D76"/>
    <w:rsid w:val="35B57770"/>
    <w:rsid w:val="38582F6A"/>
    <w:rsid w:val="42072045"/>
    <w:rsid w:val="49092EE1"/>
    <w:rsid w:val="7E2A72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4"/>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99"/>
    <w:rPr>
      <w:rFonts w:eastAsia="宋体"/>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uiPriority w:val="0"/>
    <w:pPr>
      <w:outlineLvl w:val="9"/>
    </w:pPr>
  </w:style>
  <w:style w:type="paragraph" w:customStyle="1" w:styleId="52">
    <w:name w:val="TAH"/>
    <w:basedOn w:val="53"/>
    <w:link w:val="88"/>
    <w:qFormat/>
    <w:uiPriority w:val="0"/>
    <w:rPr>
      <w:b/>
    </w:rPr>
  </w:style>
  <w:style w:type="paragraph" w:customStyle="1" w:styleId="53">
    <w:name w:val="TAC"/>
    <w:basedOn w:val="54"/>
    <w:qFormat/>
    <w:uiPriority w:val="0"/>
    <w:pPr>
      <w:jc w:val="center"/>
    </w:pPr>
  </w:style>
  <w:style w:type="paragraph" w:customStyle="1" w:styleId="54">
    <w:name w:val="TAL"/>
    <w:basedOn w:val="1"/>
    <w:link w:val="87"/>
    <w:qFormat/>
    <w:uiPriority w:val="0"/>
    <w:pPr>
      <w:keepNext/>
      <w:keepLines/>
      <w:spacing w:after="0"/>
    </w:pPr>
    <w:rPr>
      <w:rFonts w:ascii="Arial" w:hAnsi="Arial"/>
      <w:sz w:val="18"/>
    </w:rPr>
  </w:style>
  <w:style w:type="paragraph" w:customStyle="1" w:styleId="55">
    <w:name w:val="TF"/>
    <w:basedOn w:val="56"/>
    <w:link w:val="92"/>
    <w:qFormat/>
    <w:uiPriority w:val="0"/>
    <w:pPr>
      <w:keepNext w:val="0"/>
      <w:spacing w:before="0" w:after="240"/>
    </w:pPr>
  </w:style>
  <w:style w:type="paragraph" w:customStyle="1" w:styleId="56">
    <w:name w:val="TH"/>
    <w:basedOn w:val="1"/>
    <w:link w:val="89"/>
    <w:qFormat/>
    <w:uiPriority w:val="0"/>
    <w:pPr>
      <w:keepNext/>
      <w:keepLines/>
      <w:spacing w:before="60"/>
      <w:jc w:val="center"/>
    </w:pPr>
    <w:rPr>
      <w:rFonts w:ascii="Arial" w:hAnsi="Arial"/>
      <w:b/>
    </w:rPr>
  </w:style>
  <w:style w:type="paragraph" w:customStyle="1" w:styleId="57">
    <w:name w:val="NO"/>
    <w:basedOn w:val="1"/>
    <w:link w:val="94"/>
    <w:qFormat/>
    <w:uiPriority w:val="0"/>
    <w:pPr>
      <w:keepLines/>
      <w:ind w:left="1135" w:hanging="851"/>
    </w:pPr>
  </w:style>
  <w:style w:type="paragraph" w:customStyle="1" w:styleId="58">
    <w:name w:val="EX"/>
    <w:basedOn w:val="1"/>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5"/>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Header Char"/>
    <w:link w:val="34"/>
    <w:qFormat/>
    <w:uiPriority w:val="0"/>
    <w:rPr>
      <w:rFonts w:ascii="Arial" w:hAnsi="Arial"/>
      <w:b/>
      <w:sz w:val="18"/>
      <w:lang w:val="en-GB" w:eastAsia="en-US"/>
    </w:rPr>
  </w:style>
  <w:style w:type="character" w:customStyle="1" w:styleId="85">
    <w:name w:val="B1 Char"/>
    <w:link w:val="76"/>
    <w:qFormat/>
    <w:locked/>
    <w:uiPriority w:val="0"/>
    <w:rPr>
      <w:rFonts w:ascii="Times New Roman" w:hAnsi="Times New Roman"/>
      <w:lang w:val="en-GB" w:eastAsia="en-US"/>
    </w:rPr>
  </w:style>
  <w:style w:type="character" w:styleId="86">
    <w:name w:val="Placeholder Text"/>
    <w:basedOn w:val="44"/>
    <w:semiHidden/>
    <w:qFormat/>
    <w:uiPriority w:val="99"/>
    <w:rPr>
      <w:color w:val="808080"/>
    </w:rPr>
  </w:style>
  <w:style w:type="character" w:customStyle="1" w:styleId="87">
    <w:name w:val="TAL Char"/>
    <w:link w:val="54"/>
    <w:qFormat/>
    <w:locked/>
    <w:uiPriority w:val="0"/>
    <w:rPr>
      <w:rFonts w:ascii="Arial" w:hAnsi="Arial"/>
      <w:sz w:val="18"/>
      <w:lang w:val="en-GB" w:eastAsia="en-US"/>
    </w:rPr>
  </w:style>
  <w:style w:type="character" w:customStyle="1" w:styleId="88">
    <w:name w:val="TAH Car"/>
    <w:link w:val="52"/>
    <w:qFormat/>
    <w:locked/>
    <w:uiPriority w:val="0"/>
    <w:rPr>
      <w:rFonts w:ascii="Arial" w:hAnsi="Arial"/>
      <w:b/>
      <w:sz w:val="18"/>
      <w:lang w:val="en-GB" w:eastAsia="en-US"/>
    </w:rPr>
  </w:style>
  <w:style w:type="character" w:customStyle="1" w:styleId="89">
    <w:name w:val="TH Char"/>
    <w:link w:val="56"/>
    <w:qFormat/>
    <w:uiPriority w:val="0"/>
    <w:rPr>
      <w:rFonts w:ascii="Arial" w:hAnsi="Arial"/>
      <w:b/>
      <w:lang w:val="en-GB" w:eastAsia="en-US"/>
    </w:rPr>
  </w:style>
  <w:style w:type="character" w:customStyle="1" w:styleId="90">
    <w:name w:val="Heading 3 Char"/>
    <w:basedOn w:val="44"/>
    <w:link w:val="4"/>
    <w:qFormat/>
    <w:uiPriority w:val="0"/>
    <w:rPr>
      <w:rFonts w:ascii="Arial" w:hAnsi="Arial"/>
      <w:sz w:val="28"/>
      <w:lang w:val="en-GB" w:eastAsia="en-US"/>
    </w:rPr>
  </w:style>
  <w:style w:type="character" w:customStyle="1" w:styleId="91">
    <w:name w:val="TAH Char"/>
    <w:qFormat/>
    <w:uiPriority w:val="0"/>
    <w:rPr>
      <w:rFonts w:ascii="Arial" w:hAnsi="Arial" w:eastAsia="Times New Roman"/>
      <w:b/>
      <w:sz w:val="18"/>
      <w:lang w:val="en-GB" w:eastAsia="en-US"/>
    </w:rPr>
  </w:style>
  <w:style w:type="character" w:customStyle="1" w:styleId="92">
    <w:name w:val="TF Char"/>
    <w:link w:val="55"/>
    <w:qFormat/>
    <w:uiPriority w:val="0"/>
    <w:rPr>
      <w:rFonts w:ascii="Arial" w:hAnsi="Arial"/>
      <w:b/>
      <w:lang w:val="en-GB" w:eastAsia="en-US"/>
    </w:rPr>
  </w:style>
  <w:style w:type="character" w:customStyle="1" w:styleId="93">
    <w:name w:val="Heading 4 Char"/>
    <w:link w:val="5"/>
    <w:qFormat/>
    <w:uiPriority w:val="0"/>
    <w:rPr>
      <w:rFonts w:ascii="Arial" w:hAnsi="Arial"/>
      <w:sz w:val="24"/>
      <w:lang w:val="en-GB" w:eastAsia="en-US"/>
    </w:rPr>
  </w:style>
  <w:style w:type="character" w:customStyle="1" w:styleId="94">
    <w:name w:val="NO Zchn"/>
    <w:link w:val="57"/>
    <w:locked/>
    <w:uiPriority w:val="0"/>
    <w:rPr>
      <w:rFonts w:ascii="Times New Roman" w:hAnsi="Times New Roman"/>
      <w:lang w:val="en-GB" w:eastAsia="en-US"/>
    </w:rPr>
  </w:style>
  <w:style w:type="character" w:customStyle="1" w:styleId="95">
    <w:name w:val="Heading 5 Char"/>
    <w:basedOn w:val="44"/>
    <w:link w:val="6"/>
    <w:qFormat/>
    <w:uiPriority w:val="0"/>
    <w:rPr>
      <w:rFonts w:ascii="Arial" w:hAnsi="Arial"/>
      <w:sz w:val="2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57B68D34-B46F-43F3-8445-59508FB64151}">
  <ds:schemaRefs/>
</ds:datastoreItem>
</file>

<file path=customXml/itemProps2.xml><?xml version="1.0" encoding="utf-8"?>
<ds:datastoreItem xmlns:ds="http://schemas.openxmlformats.org/officeDocument/2006/customXml" ds:itemID="{12C3C988-C6F6-4769-9591-73071D7C594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553</Words>
  <Characters>3158</Characters>
  <Lines>26</Lines>
  <Paragraphs>7</Paragraphs>
  <TotalTime>3</TotalTime>
  <ScaleCrop>false</ScaleCrop>
  <LinksUpToDate>false</LinksUpToDate>
  <CharactersWithSpaces>3704</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2023-09-28T09:19:00Z</dcterms:created>
  <dc:creator>tianzhuoyuan</dc:creator>
  <cp:lastModifiedBy>CU-Sun Mingrui</cp:lastModifiedBy>
  <cp:lastPrinted>1899-12-31T00:00:00Z</cp:lastPrinted>
  <dcterms:modified xsi:type="dcterms:W3CDTF">2023-09-29T06:40:12Z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(3)Ckbo47klJZleWWBRx+gShtTO1U5GVj+FCj6n3U89/e5ckXwy4ALMk2/AjuKaeweJhrzjRL7U
O5Ap53ARoEGfUD/9skeW57CxrzQVDNOJ4xAvNx+L4NbDb4lznk4biWPSDGzBFeHa2gB7vG/E
ac6eHSY4winSYvvWx13nOEIwGmD0qmOqYLZFqKMV7uvcXz59NSujEHAUsWZkGDQJVOxCHckX
Ph7jpOkxtb4DKjySHc</vt:lpwstr>
  </property>
  <property fmtid="{D5CDD505-2E9C-101B-9397-08002B2CF9AE}" pid="22" name="_2015_ms_pID_7253431">
    <vt:lpwstr>pFTkJP5hvMGw3hYO9oTQ2k0b98iKAkEwhAfCyKS1pI/baVGXLUMKpQ
b99R/li9qxcP14qE/4G03oLrSJEDyYCGkEwK/WTFdXDtx7fpTO3YWO9yFGFEAm9Nkz6s9SEY
5F2d4kNOLsQy1/zSh+pNzir6GbT06eMEBlYkUDeQDg88wLM6UkqLl0O2c0Eh7IlTrbCZJUJT
gFRwsW1i144oCcOg/clQS+Q68st+tp609JQX</vt:lpwstr>
  </property>
  <property fmtid="{D5CDD505-2E9C-101B-9397-08002B2CF9AE}" pid="23" name="_2015_ms_pID_7253432">
    <vt:lpwstr>+uqf/i54SQKvIZzFXKdziPo=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1664960923</vt:lpwstr>
  </property>
  <property fmtid="{D5CDD505-2E9C-101B-9397-08002B2CF9AE}" pid="28" name="KSOProductBuildVer">
    <vt:lpwstr>2052-11.8.2.11824</vt:lpwstr>
  </property>
  <property fmtid="{D5CDD505-2E9C-101B-9397-08002B2CF9AE}" pid="29" name="ICV">
    <vt:lpwstr>FF5FD9E7E9A9465B9CB420CD89C97547</vt:lpwstr>
  </property>
</Properties>
</file>